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07F2B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right"/>
        <w:rPr>
          <w:rFonts w:eastAsia="Times New Roman" w:cs="Sylfaen"/>
          <w:b/>
          <w:bCs/>
          <w:i/>
          <w:u w:val="single"/>
          <w:lang w:val="ka-GE" w:eastAsia="x-none"/>
        </w:rPr>
      </w:pPr>
      <w:r w:rsidRPr="00DC130C">
        <w:rPr>
          <w:rFonts w:eastAsia="Times New Roman" w:cs="Sylfaen"/>
          <w:b/>
          <w:bCs/>
          <w:i/>
          <w:u w:val="single"/>
          <w:lang w:val="ka-GE" w:eastAsia="x-none"/>
        </w:rPr>
        <w:t>პროექტი</w:t>
      </w:r>
    </w:p>
    <w:p w14:paraId="686B8456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x-none" w:eastAsia="x-none"/>
        </w:rPr>
      </w:pPr>
      <w:commentRangeStart w:id="0"/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საქართველოს</w:t>
      </w:r>
      <w:proofErr w:type="spellEnd"/>
      <w:r w:rsidRPr="00DC130C">
        <w:rPr>
          <w:rFonts w:eastAsia="Times New Roman" w:cs="Sylfaen"/>
          <w:b/>
          <w:bCs/>
          <w:lang w:val="x-none" w:eastAsia="x-none"/>
        </w:rPr>
        <w:t xml:space="preserve"> 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კანონი</w:t>
      </w:r>
      <w:proofErr w:type="spellEnd"/>
    </w:p>
    <w:p w14:paraId="7FC0D0C6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x-none" w:eastAsia="x-none"/>
        </w:rPr>
      </w:pPr>
    </w:p>
    <w:p w14:paraId="23162D99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x-none" w:eastAsia="x-none"/>
        </w:rPr>
      </w:pP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საქართველოს</w:t>
      </w:r>
      <w:proofErr w:type="spellEnd"/>
      <w:r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ადმინისტრაციულ</w:t>
      </w:r>
      <w:proofErr w:type="spellEnd"/>
      <w:r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სამართალდარღვევათა</w:t>
      </w:r>
      <w:proofErr w:type="spellEnd"/>
      <w:r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კოდექსში</w:t>
      </w:r>
      <w:proofErr w:type="spellEnd"/>
    </w:p>
    <w:p w14:paraId="24E00F31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x-none" w:eastAsia="x-none"/>
        </w:rPr>
      </w:pP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ცვლილების</w:t>
      </w:r>
      <w:proofErr w:type="spellEnd"/>
      <w:r w:rsidRPr="00DC130C">
        <w:rPr>
          <w:rFonts w:eastAsia="Times New Roman" w:cs="Sylfaen"/>
          <w:b/>
          <w:bCs/>
          <w:lang w:val="x-none" w:eastAsia="x-none"/>
        </w:rPr>
        <w:t xml:space="preserve"> 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შეტანის</w:t>
      </w:r>
      <w:proofErr w:type="spellEnd"/>
      <w:r w:rsidRPr="00DC130C">
        <w:rPr>
          <w:rFonts w:eastAsia="Times New Roman" w:cs="Sylfaen"/>
          <w:b/>
          <w:bCs/>
          <w:lang w:val="x-none" w:eastAsia="x-none"/>
        </w:rPr>
        <w:t xml:space="preserve"> 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შესახებ</w:t>
      </w:r>
      <w:proofErr w:type="spellEnd"/>
    </w:p>
    <w:p w14:paraId="42B37EA7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x-none" w:eastAsia="x-none"/>
        </w:rPr>
      </w:pPr>
    </w:p>
    <w:p w14:paraId="7B0E9AD1" w14:textId="77777777" w:rsidR="00DD0EE9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ns w:id="1" w:author="RePack by Diakov" w:date="2017-09-22T15:02:00Z"/>
          <w:rFonts w:eastAsia="Times New Roman" w:cs="Sylfaen"/>
          <w:lang w:val="ka-GE" w:eastAsia="x-none"/>
        </w:rPr>
      </w:pP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მუხლი</w:t>
      </w:r>
      <w:proofErr w:type="spellEnd"/>
      <w:r w:rsidRPr="00DC130C">
        <w:rPr>
          <w:rFonts w:eastAsia="Times New Roman" w:cs="Sylfaen"/>
          <w:b/>
          <w:bCs/>
          <w:lang w:val="x-none" w:eastAsia="x-none"/>
        </w:rPr>
        <w:t xml:space="preserve"> 1. </w:t>
      </w:r>
      <w:commentRangeStart w:id="2"/>
      <w:del w:id="3" w:author="RePack by Diakov" w:date="2017-09-22T15:02:00Z">
        <w:r w:rsidRPr="00DC130C" w:rsidDel="00DD0EE9">
          <w:rPr>
            <w:rFonts w:eastAsia="Times New Roman" w:cs="Sylfaen"/>
            <w:lang w:val="x-none" w:eastAsia="x-none"/>
          </w:rPr>
          <w:delText>საქართველოს ადმინისტრა</w:delText>
        </w:r>
        <w:r w:rsidDel="00DD0EE9">
          <w:rPr>
            <w:rFonts w:eastAsia="Times New Roman" w:cs="Sylfaen"/>
            <w:lang w:val="x-none" w:eastAsia="x-none"/>
          </w:rPr>
          <w:delText>ციულ სამართალდარღვევათა კოდექს</w:delText>
        </w:r>
        <w:r w:rsidDel="00DD0EE9">
          <w:rPr>
            <w:rFonts w:eastAsia="Times New Roman" w:cs="Sylfaen"/>
            <w:lang w:val="ka-GE" w:eastAsia="x-none"/>
          </w:rPr>
          <w:delText>იდან</w:delText>
        </w:r>
        <w:r w:rsidRPr="00DC130C" w:rsidDel="00DD0EE9">
          <w:rPr>
            <w:rFonts w:eastAsia="Times New Roman" w:cs="Sylfaen"/>
            <w:lang w:val="x-none" w:eastAsia="x-none"/>
          </w:rPr>
          <w:delText xml:space="preserve"> (საქართველოს სსრ უმაღლესი საბჭოს უწყებები, №</w:delText>
        </w:r>
        <w:r w:rsidRPr="00DC130C" w:rsidDel="00DD0EE9">
          <w:rPr>
            <w:rFonts w:cs="Sylfaen"/>
            <w:lang w:val="x-none" w:eastAsia="x-none"/>
          </w:rPr>
          <w:delText xml:space="preserve">12, 1984 </w:delText>
        </w:r>
        <w:r w:rsidRPr="00DC130C" w:rsidDel="00DD0EE9">
          <w:rPr>
            <w:rFonts w:eastAsia="Times New Roman" w:cs="Sylfaen"/>
            <w:lang w:val="x-none" w:eastAsia="x-none"/>
          </w:rPr>
          <w:delText xml:space="preserve">წელი, მუხ. 421) </w:delText>
        </w:r>
        <w:r w:rsidDel="00DD0EE9">
          <w:rPr>
            <w:rFonts w:eastAsia="Times New Roman" w:cs="Sylfaen"/>
            <w:lang w:val="ka-GE" w:eastAsia="x-none"/>
          </w:rPr>
          <w:delText>ამოღებულ</w:delText>
        </w:r>
        <w:r w:rsidRPr="00DC130C" w:rsidDel="00DD0EE9">
          <w:rPr>
            <w:rFonts w:eastAsia="Times New Roman" w:cs="Sylfaen"/>
            <w:lang w:val="x-none" w:eastAsia="x-none"/>
          </w:rPr>
          <w:delText xml:space="preserve"> იქნეს </w:delText>
        </w:r>
        <w:r w:rsidDel="00DD0EE9">
          <w:rPr>
            <w:rFonts w:eastAsia="Times New Roman" w:cs="Sylfaen"/>
            <w:lang w:val="ka-GE" w:eastAsia="x-none"/>
          </w:rPr>
          <w:delText>42-ე მუხლი.</w:delText>
        </w:r>
      </w:del>
      <w:commentRangeEnd w:id="2"/>
      <w:r w:rsidR="00F72D2A">
        <w:rPr>
          <w:rStyle w:val="CommentReference"/>
        </w:rPr>
        <w:commentReference w:id="2"/>
      </w:r>
    </w:p>
    <w:p w14:paraId="7A562F12" w14:textId="77777777" w:rsidR="00DD0EE9" w:rsidRDefault="009D1F24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ins w:id="5" w:author="RePack by Diakov" w:date="2017-09-22T15:02:00Z"/>
          <w:rFonts w:eastAsia="Times New Roman" w:cs="Sylfaen"/>
          <w:lang w:val="ka-GE" w:eastAsia="x-none"/>
        </w:rPr>
      </w:pPr>
      <w:commentRangeStart w:id="6"/>
      <w:ins w:id="7" w:author="RePack by Diakov" w:date="2017-09-22T15:02:00Z">
        <w:r>
          <w:rPr>
            <w:rFonts w:eastAsia="Times New Roman" w:cs="Sylfaen"/>
            <w:lang w:val="ka-GE" w:eastAsia="x-none"/>
          </w:rPr>
          <w:t>ამ კანონის 42-ე მუხლ</w:t>
        </w:r>
      </w:ins>
      <w:ins w:id="8" w:author="RePack by Diakov" w:date="2017-09-22T15:09:00Z">
        <w:r>
          <w:rPr>
            <w:rFonts w:eastAsia="Times New Roman" w:cs="Sylfaen"/>
            <w:lang w:val="ka-GE" w:eastAsia="x-none"/>
          </w:rPr>
          <w:t xml:space="preserve">ს დაემატოს </w:t>
        </w:r>
      </w:ins>
      <w:ins w:id="9" w:author="RePack by Diakov" w:date="2017-09-22T15:10:00Z">
        <w:r>
          <w:rPr>
            <w:rFonts w:eastAsia="Times New Roman" w:cs="Sylfaen"/>
            <w:lang w:val="ka-GE" w:eastAsia="x-none"/>
          </w:rPr>
          <w:t xml:space="preserve">შემდეგი შინაარსის </w:t>
        </w:r>
      </w:ins>
      <w:ins w:id="10" w:author="RePack by Diakov" w:date="2017-09-22T15:09:00Z">
        <w:r>
          <w:rPr>
            <w:rFonts w:eastAsia="Times New Roman" w:cs="Sylfaen"/>
            <w:lang w:val="ka-GE" w:eastAsia="x-none"/>
          </w:rPr>
          <w:t>შენიშვნა</w:t>
        </w:r>
      </w:ins>
      <w:ins w:id="11" w:author="RePack by Diakov" w:date="2017-09-22T15:02:00Z">
        <w:r w:rsidR="00DD0EE9">
          <w:rPr>
            <w:rFonts w:eastAsia="Times New Roman" w:cs="Sylfaen"/>
            <w:lang w:val="ka-GE" w:eastAsia="x-none"/>
          </w:rPr>
          <w:t xml:space="preserve"> </w:t>
        </w:r>
      </w:ins>
      <w:commentRangeEnd w:id="6"/>
      <w:r w:rsidR="00ED2339">
        <w:rPr>
          <w:rStyle w:val="CommentReference"/>
        </w:rPr>
        <w:commentReference w:id="6"/>
      </w:r>
    </w:p>
    <w:p w14:paraId="5758BC26" w14:textId="77777777" w:rsidR="00DD0EE9" w:rsidRPr="00DD0EE9" w:rsidRDefault="00DD0EE9" w:rsidP="00DD0EE9">
      <w:pPr>
        <w:shd w:val="clear" w:color="auto" w:fill="EAEAEA"/>
        <w:spacing w:after="0" w:line="240" w:lineRule="auto"/>
        <w:ind w:firstLine="284"/>
        <w:jc w:val="both"/>
        <w:rPr>
          <w:ins w:id="12" w:author="RePack by Diakov" w:date="2017-09-22T15:03:00Z"/>
          <w:rFonts w:eastAsia="Times New Roman" w:cs="Times New Roman"/>
          <w:color w:val="333333"/>
          <w:lang w:val="ka-GE"/>
          <w:rPrChange w:id="13" w:author="RePack by Diakov" w:date="2017-09-22T15:05:00Z">
            <w:rPr>
              <w:ins w:id="14" w:author="RePack by Diakov" w:date="2017-09-22T15:03:00Z"/>
              <w:rFonts w:ascii="Helvetica" w:eastAsia="Times New Roman" w:hAnsi="Helvetica" w:cs="Times New Roman"/>
              <w:color w:val="333333"/>
            </w:rPr>
          </w:rPrChange>
        </w:rPr>
      </w:pPr>
    </w:p>
    <w:p w14:paraId="0236EC54" w14:textId="77777777" w:rsidR="00DD0EE9" w:rsidRPr="00DD0EE9" w:rsidRDefault="009D1F24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lang w:val="ka-GE" w:eastAsia="x-none"/>
        </w:rPr>
      </w:pPr>
      <w:ins w:id="15" w:author="RePack by Diakov" w:date="2017-09-22T15:10:00Z">
        <w:r>
          <w:rPr>
            <w:rFonts w:eastAsia="Times New Roman" w:cs="Sylfaen"/>
            <w:lang w:val="ka-GE" w:eastAsia="x-none"/>
          </w:rPr>
          <w:t>„</w:t>
        </w:r>
      </w:ins>
      <w:ins w:id="16" w:author="RePack by Diakov" w:date="2017-09-22T15:03:00Z">
        <w:r w:rsidR="00722436">
          <w:rPr>
            <w:rFonts w:eastAsia="Times New Roman" w:cs="Sylfaen"/>
            <w:lang w:val="ka-GE" w:eastAsia="x-none"/>
          </w:rPr>
          <w:t xml:space="preserve">შენიშვნა: </w:t>
        </w:r>
      </w:ins>
      <w:ins w:id="17" w:author="RePack by Diakov" w:date="2017-09-22T15:07:00Z">
        <w:r w:rsidR="00722436">
          <w:rPr>
            <w:rFonts w:eastAsia="Times New Roman" w:cs="Sylfaen"/>
            <w:lang w:val="ka-GE" w:eastAsia="x-none"/>
          </w:rPr>
          <w:t xml:space="preserve">ამ მუხლით განსაზღვრული პასუხისმგებლობა შრომის დაცვის წესების დარღვევის გამო </w:t>
        </w:r>
      </w:ins>
      <w:ins w:id="18" w:author="RePack by Diakov" w:date="2017-09-22T15:03:00Z">
        <w:r w:rsidR="00DD0EE9">
          <w:rPr>
            <w:rFonts w:eastAsia="Times New Roman" w:cs="Sylfaen"/>
            <w:lang w:val="ka-GE" w:eastAsia="x-none"/>
          </w:rPr>
          <w:t xml:space="preserve"> არ ვრცელდება „შრომის უსაფრთხოების შესახებ“ საქართველოს კანონით გათვალისწინებულ მძიმე, მავნე და საშიშპირობებიან სამუშაოებზე.</w:t>
        </w:r>
      </w:ins>
      <w:ins w:id="19" w:author="RePack by Diakov" w:date="2017-09-22T15:10:00Z">
        <w:r>
          <w:rPr>
            <w:rFonts w:eastAsia="Times New Roman" w:cs="Sylfaen"/>
            <w:lang w:val="ka-GE" w:eastAsia="x-none"/>
          </w:rPr>
          <w:t>“</w:t>
        </w:r>
      </w:ins>
    </w:p>
    <w:p w14:paraId="101502EC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lang w:val="x-none" w:eastAsia="x-none"/>
        </w:rPr>
      </w:pPr>
    </w:p>
    <w:p w14:paraId="111DD841" w14:textId="77777777" w:rsidR="000E6617" w:rsidRDefault="000E6617" w:rsidP="000E6617">
      <w:pPr>
        <w:spacing w:after="0" w:line="240" w:lineRule="auto"/>
        <w:ind w:firstLine="709"/>
        <w:jc w:val="both"/>
        <w:rPr>
          <w:lang w:val="ka-GE" w:eastAsia="ka-GE"/>
        </w:rPr>
      </w:pP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მუხლი</w:t>
      </w:r>
      <w:proofErr w:type="spellEnd"/>
      <w:r w:rsidRPr="00DC130C">
        <w:rPr>
          <w:rFonts w:eastAsia="Times New Roman" w:cs="Sylfaen"/>
          <w:b/>
          <w:bCs/>
          <w:lang w:val="x-none" w:eastAsia="x-none"/>
        </w:rPr>
        <w:t> 2.</w:t>
      </w:r>
      <w:r w:rsidRPr="00DC130C">
        <w:rPr>
          <w:rFonts w:cs="Sylfaen"/>
          <w:lang w:val="x-none" w:eastAsia="x-none"/>
        </w:rPr>
        <w:t xml:space="preserve"> </w:t>
      </w:r>
      <w:proofErr w:type="spellStart"/>
      <w:r w:rsidRPr="00DC130C">
        <w:rPr>
          <w:rFonts w:eastAsia="Times New Roman" w:cs="Sylfaen"/>
          <w:lang w:val="x-none" w:eastAsia="x-none"/>
        </w:rPr>
        <w:t>ეს</w:t>
      </w:r>
      <w:proofErr w:type="spellEnd"/>
      <w:r w:rsidRPr="00DC130C">
        <w:rPr>
          <w:rFonts w:eastAsia="Times New Roman" w:cs="Sylfaen"/>
          <w:lang w:val="x-none" w:eastAsia="x-none"/>
        </w:rPr>
        <w:t xml:space="preserve"> </w:t>
      </w:r>
      <w:proofErr w:type="spellStart"/>
      <w:r w:rsidRPr="00DC130C">
        <w:rPr>
          <w:rFonts w:eastAsia="Times New Roman" w:cs="Sylfaen"/>
          <w:lang w:val="x-none" w:eastAsia="x-none"/>
        </w:rPr>
        <w:t>კანონი</w:t>
      </w:r>
      <w:proofErr w:type="spellEnd"/>
      <w:r w:rsidRPr="00DC130C">
        <w:rPr>
          <w:rFonts w:eastAsia="Times New Roman" w:cs="Sylfaen"/>
          <w:lang w:val="x-none" w:eastAsia="x-none"/>
        </w:rPr>
        <w:t xml:space="preserve"> </w:t>
      </w:r>
      <w:proofErr w:type="spellStart"/>
      <w:r w:rsidRPr="00DC130C">
        <w:rPr>
          <w:rFonts w:eastAsia="Times New Roman" w:cs="Sylfaen"/>
          <w:lang w:val="x-none" w:eastAsia="x-none"/>
        </w:rPr>
        <w:t>ამოქმედდეს</w:t>
      </w:r>
      <w:proofErr w:type="spellEnd"/>
      <w:r>
        <w:rPr>
          <w:rFonts w:eastAsia="Times New Roman" w:cs="Sylfaen"/>
          <w:lang w:val="ka-GE" w:eastAsia="x-none"/>
        </w:rPr>
        <w:t xml:space="preserve"> </w:t>
      </w:r>
      <w:r>
        <w:rPr>
          <w:rFonts w:ascii="Times New Roman" w:eastAsia="Times New Roman" w:hAnsi="Times New Roman" w:cs="Times New Roman"/>
        </w:rPr>
        <w:t>,,</w:t>
      </w:r>
      <w:r>
        <w:rPr>
          <w:rFonts w:eastAsia="Times New Roman" w:cs="Times New Roman"/>
          <w:lang w:val="ka-GE"/>
        </w:rPr>
        <w:t>შრომის უსაფრთხოების შესახებ“ საქართველოს კანონის მე-</w:t>
      </w:r>
      <w:r>
        <w:rPr>
          <w:lang w:val="ka-GE" w:eastAsia="ka-GE"/>
        </w:rPr>
        <w:t xml:space="preserve">2 მუხლის პირველი პუნქტით გათვალისწინებული სამართლებრივი აქტის გამოცემიდან  </w:t>
      </w:r>
      <w:ins w:id="20" w:author="RePack by Diakov" w:date="2017-09-22T14:52:00Z">
        <w:r w:rsidR="00BF184A">
          <w:rPr>
            <w:lang w:val="ka-GE" w:eastAsia="ka-GE"/>
          </w:rPr>
          <w:t>3</w:t>
        </w:r>
      </w:ins>
      <w:del w:id="21" w:author="RePack by Diakov" w:date="2017-09-22T14:52:00Z">
        <w:r w:rsidDel="00BF184A">
          <w:rPr>
            <w:lang w:val="ka-GE" w:eastAsia="ka-GE"/>
          </w:rPr>
          <w:delText>6</w:delText>
        </w:r>
      </w:del>
      <w:r>
        <w:rPr>
          <w:lang w:val="ka-GE" w:eastAsia="ka-GE"/>
        </w:rPr>
        <w:t xml:space="preserve">  თვის შემდეგ.</w:t>
      </w:r>
    </w:p>
    <w:commentRangeEnd w:id="0"/>
    <w:p w14:paraId="40FDE8CA" w14:textId="77777777" w:rsidR="000E6617" w:rsidRPr="00DC130C" w:rsidRDefault="00E93EF0" w:rsidP="000E6617">
      <w:pPr>
        <w:spacing w:after="0" w:line="240" w:lineRule="auto"/>
        <w:ind w:firstLine="709"/>
        <w:jc w:val="both"/>
        <w:rPr>
          <w:rFonts w:eastAsia="Times New Roman" w:cs="Times New Roman"/>
          <w:lang w:val="ka-GE"/>
        </w:rPr>
      </w:pPr>
      <w:r>
        <w:rPr>
          <w:rStyle w:val="CommentReference"/>
        </w:rPr>
        <w:commentReference w:id="0"/>
      </w:r>
    </w:p>
    <w:p w14:paraId="67D8698B" w14:textId="77777777" w:rsidR="000E6617" w:rsidRPr="0096631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lang w:val="ka-GE" w:eastAsia="x-none"/>
        </w:rPr>
      </w:pPr>
    </w:p>
    <w:p w14:paraId="7455E35E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  <w:proofErr w:type="spellStart"/>
      <w:r w:rsidRPr="0096631C">
        <w:rPr>
          <w:rFonts w:eastAsia="Times New Roman" w:cs="Sylfaen"/>
          <w:b/>
          <w:lang w:val="x-none" w:eastAsia="x-none"/>
        </w:rPr>
        <w:t>საქართველოს</w:t>
      </w:r>
      <w:proofErr w:type="spellEnd"/>
      <w:r w:rsidRPr="0096631C">
        <w:rPr>
          <w:rFonts w:eastAsia="Times New Roman" w:cs="Sylfaen"/>
          <w:b/>
          <w:lang w:val="x-none" w:eastAsia="x-none"/>
        </w:rPr>
        <w:t> </w:t>
      </w:r>
      <w:r w:rsidR="005310B7">
        <w:rPr>
          <w:rFonts w:eastAsia="Times New Roman" w:cs="Sylfaen"/>
          <w:b/>
          <w:lang w:eastAsia="x-none"/>
        </w:rPr>
        <w:t xml:space="preserve"> </w:t>
      </w:r>
      <w:proofErr w:type="spellStart"/>
      <w:r w:rsidRPr="0096631C">
        <w:rPr>
          <w:rFonts w:eastAsia="Times New Roman" w:cs="Sylfaen"/>
          <w:b/>
          <w:lang w:val="x-none" w:eastAsia="x-none"/>
        </w:rPr>
        <w:t>პრეზიდენტი</w:t>
      </w:r>
      <w:proofErr w:type="spellEnd"/>
      <w:r w:rsidRPr="00DC130C">
        <w:rPr>
          <w:rFonts w:eastAsia="Times New Roman" w:cs="Sylfaen"/>
          <w:lang w:val="x-none" w:eastAsia="x-none"/>
        </w:rPr>
        <w:t xml:space="preserve">                                                    </w:t>
      </w:r>
      <w:proofErr w:type="spellStart"/>
      <w:r w:rsidRPr="00DC130C">
        <w:rPr>
          <w:rFonts w:eastAsia="Times New Roman" w:cs="Sylfaen"/>
          <w:b/>
          <w:bCs/>
          <w:i/>
          <w:iCs/>
          <w:lang w:val="x-none" w:eastAsia="x-none"/>
        </w:rPr>
        <w:t>გიორგი</w:t>
      </w:r>
      <w:proofErr w:type="spellEnd"/>
      <w:r w:rsidRPr="00DC130C">
        <w:rPr>
          <w:rFonts w:eastAsia="Times New Roman" w:cs="Sylfaen"/>
          <w:b/>
          <w:bCs/>
          <w:i/>
          <w:iCs/>
          <w:lang w:val="x-none" w:eastAsia="x-none"/>
        </w:rPr>
        <w:t> </w:t>
      </w:r>
      <w:r w:rsidR="005310B7">
        <w:rPr>
          <w:rFonts w:eastAsia="Times New Roman" w:cs="Sylfaen"/>
          <w:b/>
          <w:bCs/>
          <w:i/>
          <w:iCs/>
          <w:lang w:eastAsia="x-none"/>
        </w:rPr>
        <w:t xml:space="preserve"> </w:t>
      </w:r>
      <w:proofErr w:type="spellStart"/>
      <w:r w:rsidRPr="00DC130C">
        <w:rPr>
          <w:rFonts w:eastAsia="Times New Roman" w:cs="Sylfaen"/>
          <w:b/>
          <w:bCs/>
          <w:i/>
          <w:iCs/>
          <w:lang w:val="x-none" w:eastAsia="x-none"/>
        </w:rPr>
        <w:t>მარგველაშვილი</w:t>
      </w:r>
      <w:proofErr w:type="spellEnd"/>
    </w:p>
    <w:p w14:paraId="1E00803E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14447E01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22A297AD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52A17ADF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17F3B19A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7AF12CB2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114C9B02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42E35665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26764326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21FAD635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2EF87B15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0D96A794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67A78F29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222C1327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0FE7914B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41BDA0B8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22CB8EB5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762E83C0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71816052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0B59287F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7673499B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3FDBA55C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6863A38B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518605A1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1D92CE2D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23FC6246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2452EDAD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1C74BBF3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Sylfaen"/>
          <w:b/>
          <w:bCs/>
          <w:i/>
          <w:iCs/>
          <w:lang w:val="ka-GE" w:eastAsia="x-none"/>
        </w:rPr>
      </w:pPr>
    </w:p>
    <w:p w14:paraId="455B124C" w14:textId="77777777" w:rsidR="005310B7" w:rsidRDefault="000E6617" w:rsidP="000E6617">
      <w:pPr>
        <w:spacing w:line="240" w:lineRule="auto"/>
        <w:jc w:val="center"/>
        <w:rPr>
          <w:b/>
          <w:lang w:val="ka-GE"/>
        </w:rPr>
      </w:pPr>
      <w:r w:rsidRPr="00DC130C">
        <w:rPr>
          <w:b/>
          <w:lang w:val="ka-GE"/>
        </w:rPr>
        <w:t xml:space="preserve">განმარტებითი ბარათი </w:t>
      </w:r>
    </w:p>
    <w:p w14:paraId="51D9D037" w14:textId="77777777" w:rsidR="000E6617" w:rsidRPr="00DC130C" w:rsidRDefault="005310B7" w:rsidP="000E6617">
      <w:pPr>
        <w:spacing w:line="240" w:lineRule="auto"/>
        <w:jc w:val="center"/>
        <w:rPr>
          <w:b/>
          <w:lang w:val="ka-GE"/>
        </w:rPr>
      </w:pPr>
      <w:r>
        <w:rPr>
          <w:b/>
          <w:lang w:val="ka-GE"/>
        </w:rPr>
        <w:t xml:space="preserve">საქართველოს კანონის </w:t>
      </w:r>
      <w:r w:rsidR="000E6617" w:rsidRPr="00DC130C">
        <w:rPr>
          <w:b/>
          <w:lang w:val="ka-GE"/>
        </w:rPr>
        <w:t>პროექტზე</w:t>
      </w:r>
    </w:p>
    <w:p w14:paraId="2C15A952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x-none" w:eastAsia="x-none"/>
        </w:rPr>
      </w:pPr>
      <w:r>
        <w:rPr>
          <w:rFonts w:eastAsia="Times New Roman" w:cs="Sylfaen"/>
          <w:b/>
          <w:bCs/>
          <w:lang w:val="ka-GE" w:eastAsia="x-none"/>
        </w:rPr>
        <w:t>,,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საქართველოს</w:t>
      </w:r>
      <w:proofErr w:type="spellEnd"/>
      <w:r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ადმინისტრაციულ</w:t>
      </w:r>
      <w:proofErr w:type="spellEnd"/>
      <w:r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სამართალდარღვევათა</w:t>
      </w:r>
      <w:proofErr w:type="spellEnd"/>
      <w:r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კოდექსში</w:t>
      </w:r>
      <w:proofErr w:type="spellEnd"/>
    </w:p>
    <w:p w14:paraId="560D7260" w14:textId="77777777" w:rsidR="000E6617" w:rsidRPr="00DC130C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ka-GE" w:eastAsia="x-none"/>
        </w:rPr>
      </w:pP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ცვლილების</w:t>
      </w:r>
      <w:proofErr w:type="spellEnd"/>
      <w:r w:rsidRPr="00DC130C">
        <w:rPr>
          <w:rFonts w:eastAsia="Times New Roman" w:cs="Sylfaen"/>
          <w:b/>
          <w:bCs/>
          <w:lang w:val="x-none" w:eastAsia="x-none"/>
        </w:rPr>
        <w:t xml:space="preserve"> 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შეტანის</w:t>
      </w:r>
      <w:proofErr w:type="spellEnd"/>
      <w:r w:rsidRPr="00DC130C">
        <w:rPr>
          <w:rFonts w:eastAsia="Times New Roman" w:cs="Sylfaen"/>
          <w:b/>
          <w:bCs/>
          <w:lang w:val="x-none" w:eastAsia="x-none"/>
        </w:rPr>
        <w:t xml:space="preserve"> </w:t>
      </w:r>
      <w:proofErr w:type="spellStart"/>
      <w:r w:rsidRPr="00DC130C">
        <w:rPr>
          <w:rFonts w:eastAsia="Times New Roman" w:cs="Sylfaen"/>
          <w:b/>
          <w:bCs/>
          <w:lang w:val="x-none" w:eastAsia="x-none"/>
        </w:rPr>
        <w:t>შესახებ</w:t>
      </w:r>
      <w:proofErr w:type="spellEnd"/>
      <w:r>
        <w:rPr>
          <w:rFonts w:eastAsia="Times New Roman" w:cs="Sylfaen"/>
          <w:b/>
          <w:bCs/>
          <w:lang w:val="ka-GE" w:eastAsia="x-none"/>
        </w:rPr>
        <w:t>“</w:t>
      </w:r>
    </w:p>
    <w:p w14:paraId="5CE9A092" w14:textId="77777777" w:rsidR="000E6617" w:rsidRPr="00DC130C" w:rsidRDefault="000E6617" w:rsidP="000E66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bCs/>
          <w:lang w:val="ka-GE"/>
        </w:rPr>
      </w:pPr>
    </w:p>
    <w:p w14:paraId="09C1D6C3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</w:rPr>
      </w:pPr>
      <w:r w:rsidRPr="00DC130C">
        <w:rPr>
          <w:rFonts w:cs="Sylfaen"/>
          <w:b/>
          <w:lang w:val="ka-GE"/>
        </w:rPr>
        <w:t>ა) ზოგადი ინფორმაცია კანონპროექტის შესახებ</w:t>
      </w:r>
    </w:p>
    <w:p w14:paraId="6C58A285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ა.ა) კანონპროექტის მიღების მიზეზი:</w:t>
      </w:r>
    </w:p>
    <w:p w14:paraId="1F5FC48D" w14:textId="77777777" w:rsidR="000E6617" w:rsidRPr="00DC130C" w:rsidRDefault="000E6617" w:rsidP="000E6617">
      <w:pPr>
        <w:widowControl w:val="0"/>
        <w:tabs>
          <w:tab w:val="left" w:pos="708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788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spacing w:after="0" w:line="240" w:lineRule="auto"/>
        <w:jc w:val="both"/>
        <w:rPr>
          <w:rFonts w:cs="Sylfaen"/>
          <w:lang w:val="ka-GE"/>
        </w:rPr>
      </w:pPr>
    </w:p>
    <w:p w14:paraId="38040EFE" w14:textId="77777777" w:rsidR="000E6617" w:rsidRDefault="000E6617" w:rsidP="000E6617">
      <w:pPr>
        <w:spacing w:after="0" w:line="240" w:lineRule="auto"/>
        <w:ind w:firstLine="720"/>
        <w:jc w:val="both"/>
        <w:rPr>
          <w:rFonts w:eastAsia="Calibri" w:cs="Times New Roman"/>
          <w:lang w:val="ka-GE"/>
        </w:rPr>
      </w:pPr>
      <w:r w:rsidRPr="00DC130C">
        <w:rPr>
          <w:lang w:val="ka-GE"/>
        </w:rPr>
        <w:t>კანონპროექტის მომზადება</w:t>
      </w:r>
      <w:r w:rsidR="005310B7">
        <w:rPr>
          <w:lang w:val="ka-GE"/>
        </w:rPr>
        <w:t xml:space="preserve"> </w:t>
      </w:r>
      <w:r w:rsidRPr="00DC130C">
        <w:rPr>
          <w:lang w:val="ka-GE"/>
        </w:rPr>
        <w:t>განპირობებულია ,,შრომის უსაფრთხოების</w:t>
      </w:r>
      <w:r>
        <w:rPr>
          <w:lang w:val="ka-GE"/>
        </w:rPr>
        <w:t xml:space="preserve"> </w:t>
      </w:r>
      <w:r w:rsidRPr="00DC130C">
        <w:rPr>
          <w:lang w:val="ka-GE"/>
        </w:rPr>
        <w:t xml:space="preserve">შესახებ“ ახალი კანონპროექტის </w:t>
      </w:r>
      <w:r w:rsidR="005310B7">
        <w:rPr>
          <w:lang w:val="ka-GE"/>
        </w:rPr>
        <w:t>შემუშავებ</w:t>
      </w:r>
      <w:r w:rsidR="00CB052C">
        <w:rPr>
          <w:lang w:val="ka-GE"/>
        </w:rPr>
        <w:t>ით</w:t>
      </w:r>
      <w:r w:rsidRPr="00DC130C">
        <w:rPr>
          <w:lang w:val="ka-GE"/>
        </w:rPr>
        <w:t>. თ</w:t>
      </w:r>
      <w:r w:rsidR="005310B7">
        <w:rPr>
          <w:lang w:val="ka-GE"/>
        </w:rPr>
        <w:t>ა</w:t>
      </w:r>
      <w:r w:rsidRPr="00DC130C">
        <w:rPr>
          <w:lang w:val="ka-GE"/>
        </w:rPr>
        <w:t xml:space="preserve">ვის მხრივ, </w:t>
      </w:r>
      <w:r w:rsidRPr="00DC130C">
        <w:rPr>
          <w:rFonts w:eastAsia="Calibri" w:cs="Times New Roman"/>
          <w:lang w:val="ka-GE"/>
        </w:rPr>
        <w:t xml:space="preserve">„შრომის </w:t>
      </w:r>
      <w:r>
        <w:rPr>
          <w:rFonts w:eastAsia="Calibri" w:cs="Times New Roman"/>
          <w:lang w:val="ka-GE"/>
        </w:rPr>
        <w:t xml:space="preserve">უსაფრთხოების </w:t>
      </w:r>
      <w:r w:rsidRPr="00DC130C">
        <w:rPr>
          <w:rFonts w:eastAsia="Calibri" w:cs="Times New Roman"/>
          <w:lang w:val="ka-GE"/>
        </w:rPr>
        <w:t xml:space="preserve">შესახებ“ საქართველოს კანონის მიღება უმნიშვნელოვანესია ქვეყანაში შრომითი ურთიერთობების რეგულირებისა და დასაქმებულთა ფუნდამენტური უფლებების დაცვის ჭრილში, ვინაიდან, სწორედ ამ კანონის საფუძველზე უნდა მოხდეს სამუშაო სივრცეში/ადგილებზე დასაქმებულების შრომის უსაფრთხოებისა და ჯანმრთელობის მაქსიმალურად დაცვა, პროფესიული  და პროფესიით განპირობებული დაავადებების დროული გამოვლენა, მათი პრევენცია და უბედური შემთხვევების (მათ შორის ფატალური </w:t>
      </w:r>
      <w:r w:rsidR="005310B7">
        <w:rPr>
          <w:rFonts w:eastAsia="Calibri" w:cs="Times New Roman"/>
          <w:lang w:val="ka-GE"/>
        </w:rPr>
        <w:t>შედეგი</w:t>
      </w:r>
      <w:r w:rsidRPr="00DC130C">
        <w:rPr>
          <w:rFonts w:eastAsia="Calibri" w:cs="Times New Roman"/>
          <w:lang w:val="ka-GE"/>
        </w:rPr>
        <w:t xml:space="preserve">) თავიდან აცილება. </w:t>
      </w:r>
    </w:p>
    <w:p w14:paraId="0EC001D7" w14:textId="77777777" w:rsidR="000E6617" w:rsidRPr="00DC130C" w:rsidRDefault="000E6617" w:rsidP="000E6617">
      <w:pPr>
        <w:spacing w:after="0" w:line="240" w:lineRule="auto"/>
        <w:ind w:firstLine="720"/>
        <w:jc w:val="both"/>
        <w:rPr>
          <w:rFonts w:eastAsia="Calibri" w:cs="Sylfaen"/>
          <w:lang w:val="ka-GE"/>
        </w:rPr>
      </w:pPr>
      <w:r>
        <w:rPr>
          <w:rFonts w:eastAsia="Calibri" w:cs="Times New Roman"/>
          <w:lang w:val="ka-GE"/>
        </w:rPr>
        <w:t xml:space="preserve">აღნიშნული კანონი სხვა საკითხებთან ერთად, ასევე, არეგულირებს </w:t>
      </w:r>
      <w:r w:rsidR="005310B7">
        <w:rPr>
          <w:rFonts w:eastAsia="Calibri" w:cs="Times New Roman"/>
          <w:lang w:val="ka-GE"/>
        </w:rPr>
        <w:t>პასუხის</w:t>
      </w:r>
      <w:r>
        <w:rPr>
          <w:rFonts w:eastAsia="Calibri" w:cs="Times New Roman"/>
          <w:lang w:val="ka-GE"/>
        </w:rPr>
        <w:t xml:space="preserve">მგებლობის საკითხებს შრომის უსაფრთხოების ნორმების დარღვევისათვის. შესაბამისად, ნორმათა დუბლირების თავიდან აცილების მიზნით, საჭიროა </w:t>
      </w:r>
      <w:r w:rsidR="005310B7">
        <w:rPr>
          <w:rFonts w:eastAsia="Calibri" w:cs="Times New Roman"/>
          <w:lang w:val="ka-GE"/>
        </w:rPr>
        <w:t>„</w:t>
      </w:r>
      <w:r>
        <w:rPr>
          <w:rFonts w:eastAsia="Calibri" w:cs="Times New Roman"/>
          <w:lang w:val="ka-GE"/>
        </w:rPr>
        <w:t>ადმინისტრაციულ სამართ</w:t>
      </w:r>
      <w:r w:rsidR="005310B7">
        <w:rPr>
          <w:rFonts w:eastAsia="Calibri" w:cs="Times New Roman"/>
          <w:lang w:val="ka-GE"/>
        </w:rPr>
        <w:t>ალ</w:t>
      </w:r>
      <w:r>
        <w:rPr>
          <w:rFonts w:eastAsia="Calibri" w:cs="Times New Roman"/>
          <w:lang w:val="ka-GE"/>
        </w:rPr>
        <w:t>დარღვევათა კოდექსიდან</w:t>
      </w:r>
      <w:r w:rsidR="005310B7">
        <w:rPr>
          <w:rFonts w:eastAsia="Calibri" w:cs="Times New Roman"/>
          <w:lang w:val="ka-GE"/>
        </w:rPr>
        <w:t>“</w:t>
      </w:r>
      <w:r>
        <w:rPr>
          <w:rFonts w:eastAsia="Calibri" w:cs="Times New Roman"/>
          <w:lang w:val="ka-GE"/>
        </w:rPr>
        <w:t xml:space="preserve"> ამოღებულ იქნეს ანალოგიური შინაარსის მუხლი (</w:t>
      </w:r>
      <w:r w:rsidRPr="00F40132">
        <w:rPr>
          <w:rFonts w:eastAsia="Calibri" w:cs="Times New Roman"/>
          <w:lang w:val="ka-GE"/>
        </w:rPr>
        <w:t>შრომის კანონმდებლობისა და შრომის დაცვის წესების დარღვევა</w:t>
      </w:r>
      <w:r>
        <w:rPr>
          <w:rFonts w:eastAsia="Calibri" w:cs="Times New Roman"/>
          <w:lang w:val="ka-GE"/>
        </w:rPr>
        <w:t>).</w:t>
      </w:r>
    </w:p>
    <w:p w14:paraId="7713473B" w14:textId="77777777" w:rsidR="000E6617" w:rsidRPr="00DC130C" w:rsidRDefault="000E6617" w:rsidP="000E66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Sylfaen"/>
          <w:lang w:val="ka-GE"/>
        </w:rPr>
      </w:pPr>
    </w:p>
    <w:p w14:paraId="39A09021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ა.ბ) კანონპროექტის მიზანი:</w:t>
      </w:r>
    </w:p>
    <w:p w14:paraId="5FC618D4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lang w:val="ka-GE"/>
        </w:rPr>
      </w:pPr>
      <w:r w:rsidRPr="00DC130C">
        <w:rPr>
          <w:rFonts w:cs="Sylfaen"/>
          <w:lang w:val="ka-GE"/>
        </w:rPr>
        <w:tab/>
        <w:t>კანონპროექტის მიღების მიზანი</w:t>
      </w:r>
      <w:r>
        <w:rPr>
          <w:rFonts w:cs="Sylfaen"/>
          <w:lang w:val="ka-GE"/>
        </w:rPr>
        <w:t>ა</w:t>
      </w:r>
      <w:r w:rsidRPr="00DC130C">
        <w:rPr>
          <w:rFonts w:cs="Sylfaen"/>
          <w:lang w:val="ka-GE"/>
        </w:rPr>
        <w:t xml:space="preserve"> </w:t>
      </w:r>
      <w:r w:rsidRPr="00DC130C">
        <w:rPr>
          <w:lang w:val="ka-GE"/>
        </w:rPr>
        <w:t xml:space="preserve">,,შრომის </w:t>
      </w:r>
      <w:r>
        <w:rPr>
          <w:lang w:val="ka-GE"/>
        </w:rPr>
        <w:t xml:space="preserve">უსაფრთხოების </w:t>
      </w:r>
      <w:r w:rsidRPr="00DC130C">
        <w:rPr>
          <w:lang w:val="ka-GE"/>
        </w:rPr>
        <w:t xml:space="preserve">შესახებ“ </w:t>
      </w:r>
      <w:r w:rsidR="005310B7">
        <w:rPr>
          <w:lang w:val="ka-GE"/>
        </w:rPr>
        <w:t>კანონპროექ</w:t>
      </w:r>
      <w:r>
        <w:rPr>
          <w:lang w:val="ka-GE"/>
        </w:rPr>
        <w:t>ტ</w:t>
      </w:r>
      <w:r w:rsidR="005310B7">
        <w:rPr>
          <w:lang w:val="ka-GE"/>
        </w:rPr>
        <w:t>თ</w:t>
      </w:r>
      <w:r>
        <w:rPr>
          <w:lang w:val="ka-GE"/>
        </w:rPr>
        <w:t xml:space="preserve">ან </w:t>
      </w:r>
      <w:r w:rsidR="005310B7">
        <w:rPr>
          <w:lang w:val="ka-GE"/>
        </w:rPr>
        <w:t>„</w:t>
      </w:r>
      <w:r>
        <w:rPr>
          <w:lang w:val="ka-GE"/>
        </w:rPr>
        <w:t xml:space="preserve">ადმინისტრაციულ </w:t>
      </w:r>
      <w:r w:rsidR="005310B7">
        <w:rPr>
          <w:lang w:val="ka-GE"/>
        </w:rPr>
        <w:t>სამართალ</w:t>
      </w:r>
      <w:r>
        <w:rPr>
          <w:lang w:val="ka-GE"/>
        </w:rPr>
        <w:t>დარღვევათა კოდექსის</w:t>
      </w:r>
      <w:r w:rsidR="005310B7">
        <w:rPr>
          <w:lang w:val="ka-GE"/>
        </w:rPr>
        <w:t>“</w:t>
      </w:r>
      <w:r>
        <w:rPr>
          <w:lang w:val="ka-GE"/>
        </w:rPr>
        <w:t xml:space="preserve"> შესაბამისობა</w:t>
      </w:r>
      <w:r w:rsidR="005310B7">
        <w:rPr>
          <w:lang w:val="ka-GE"/>
        </w:rPr>
        <w:t>ში მოყვანა</w:t>
      </w:r>
      <w:r>
        <w:rPr>
          <w:lang w:val="ka-GE"/>
        </w:rPr>
        <w:t>.</w:t>
      </w:r>
    </w:p>
    <w:p w14:paraId="4DB36ADC" w14:textId="77777777" w:rsidR="000E6617" w:rsidRDefault="000E6617" w:rsidP="000E66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jc w:val="both"/>
        <w:rPr>
          <w:lang w:val="ka-GE"/>
        </w:rPr>
      </w:pPr>
    </w:p>
    <w:p w14:paraId="77175EB3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</w:p>
    <w:p w14:paraId="5698DEA1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ა.გ) კანონპროექტის ძირითადი არსი:</w:t>
      </w:r>
    </w:p>
    <w:p w14:paraId="41A1AC04" w14:textId="77777777" w:rsidR="000E6617" w:rsidRPr="00DC130C" w:rsidRDefault="000E6617" w:rsidP="000E6617">
      <w:pPr>
        <w:tabs>
          <w:tab w:val="left" w:pos="1980"/>
        </w:tabs>
        <w:spacing w:after="0" w:line="240" w:lineRule="auto"/>
        <w:jc w:val="both"/>
        <w:rPr>
          <w:rFonts w:eastAsia="Times New Roman" w:cs="Times New Roman"/>
          <w:lang w:val="ka-GE" w:eastAsia="ka-GE"/>
        </w:rPr>
      </w:pPr>
      <w:r w:rsidRPr="00DC130C">
        <w:rPr>
          <w:rFonts w:cs="Sylfaen"/>
          <w:lang w:val="ka-GE"/>
        </w:rPr>
        <w:t xml:space="preserve">           კანონპროექტის ძირითადი არსის მიხედვით </w:t>
      </w:r>
      <w:r>
        <w:rPr>
          <w:rFonts w:cs="Sylfaen"/>
          <w:lang w:val="ka-GE"/>
        </w:rPr>
        <w:t xml:space="preserve">კოდექსიდან ამოდის 42-ე მუხლი, რამდენადაც აღნიშნულ </w:t>
      </w:r>
      <w:r w:rsidR="005310B7">
        <w:rPr>
          <w:rFonts w:cs="Sylfaen"/>
          <w:lang w:val="ka-GE"/>
        </w:rPr>
        <w:t>საკით</w:t>
      </w:r>
      <w:r>
        <w:rPr>
          <w:rFonts w:cs="Sylfaen"/>
          <w:lang w:val="ka-GE"/>
        </w:rPr>
        <w:t xml:space="preserve">ხებს ახლებურად დაარეგულირებს </w:t>
      </w:r>
      <w:r w:rsidRPr="00DC130C">
        <w:rPr>
          <w:lang w:val="ka-GE"/>
        </w:rPr>
        <w:t>,,შრომის უსაფრთხოების</w:t>
      </w:r>
      <w:r>
        <w:rPr>
          <w:lang w:val="ka-GE"/>
        </w:rPr>
        <w:t xml:space="preserve"> </w:t>
      </w:r>
      <w:r w:rsidRPr="00DC130C">
        <w:rPr>
          <w:lang w:val="ka-GE"/>
        </w:rPr>
        <w:t>შესახებ“ ახალი</w:t>
      </w:r>
      <w:r>
        <w:rPr>
          <w:lang w:val="ka-GE"/>
        </w:rPr>
        <w:t xml:space="preserve"> კანონი.</w:t>
      </w:r>
    </w:p>
    <w:p w14:paraId="7250F403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</w:p>
    <w:p w14:paraId="26ADF9C6" w14:textId="77777777" w:rsidR="000E6617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ბ) კანონპროექტის ფინანსური დასაბუთება</w:t>
      </w:r>
    </w:p>
    <w:p w14:paraId="7B53DCF2" w14:textId="77777777" w:rsidR="005310B7" w:rsidRPr="00DC130C" w:rsidRDefault="005310B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</w:p>
    <w:p w14:paraId="5B501CB5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ბ.ა) კანონპროექტის მიღებასთან დაკავშირებით აუცილებელი ხარჯების დაფინანსების წყარო:</w:t>
      </w:r>
    </w:p>
    <w:p w14:paraId="2B6A4211" w14:textId="77777777" w:rsidR="000E6617" w:rsidRPr="00DC130C" w:rsidRDefault="000E6617" w:rsidP="000E6617">
      <w:pPr>
        <w:spacing w:after="0" w:line="240" w:lineRule="auto"/>
        <w:jc w:val="both"/>
        <w:rPr>
          <w:rFonts w:eastAsia="Times New Roman" w:cs="Times New Roman"/>
          <w:lang w:val="ka-GE"/>
        </w:rPr>
      </w:pPr>
      <w:r w:rsidRPr="00DC130C">
        <w:rPr>
          <w:rFonts w:eastAsia="Times New Roman" w:cs="Sylfaen"/>
          <w:lang w:val="ka-GE"/>
        </w:rPr>
        <w:t>კანონპროექტის</w:t>
      </w:r>
      <w:r w:rsidRPr="00DC130C">
        <w:rPr>
          <w:rFonts w:eastAsia="Times New Roman" w:cs="Times New Roman"/>
          <w:lang w:val="ka-GE"/>
        </w:rPr>
        <w:t xml:space="preserve"> </w:t>
      </w:r>
      <w:r w:rsidRPr="00DC130C">
        <w:rPr>
          <w:rFonts w:eastAsia="Times New Roman" w:cs="Sylfaen"/>
          <w:lang w:val="ka-GE"/>
        </w:rPr>
        <w:t xml:space="preserve">მიღება არ უკავშირდება რაიმე ხარჯების დაფინანსებას. </w:t>
      </w:r>
    </w:p>
    <w:p w14:paraId="267558C0" w14:textId="77777777" w:rsidR="000E6617" w:rsidRPr="00DC130C" w:rsidRDefault="000E6617" w:rsidP="000E6617">
      <w:pPr>
        <w:spacing w:after="0" w:line="240" w:lineRule="auto"/>
        <w:jc w:val="both"/>
        <w:rPr>
          <w:rFonts w:eastAsia="Times New Roman" w:cs="Times New Roman"/>
          <w:lang w:val="ka-GE"/>
        </w:rPr>
      </w:pPr>
    </w:p>
    <w:p w14:paraId="7EDA77AB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lastRenderedPageBreak/>
        <w:t>ბ.ბ) კანონპროექტის გავლენა ბიუჯეტის საშემოსავლო ნაწილზე:</w:t>
      </w:r>
    </w:p>
    <w:p w14:paraId="1E2DC49F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კანონპროექტის მიღება არ ახდენს გავლენას ბიუჯეტის საშემოსავლო ნაწილზე.</w:t>
      </w:r>
    </w:p>
    <w:p w14:paraId="5CDCD802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ბ.გ) კანონპროექტის გავლენა ბიუჯეტის ხარჯვით ნაწილზე:</w:t>
      </w:r>
    </w:p>
    <w:p w14:paraId="1F57B32C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კანონპროექტის მიღება არ იქონიებს გავლენას  ბიუჯეტის</w:t>
      </w:r>
      <w:r w:rsidR="005310B7">
        <w:rPr>
          <w:rFonts w:cs="Sylfaen"/>
          <w:lang w:val="ka-GE"/>
        </w:rPr>
        <w:t xml:space="preserve"> </w:t>
      </w:r>
      <w:r w:rsidRPr="00DC130C">
        <w:rPr>
          <w:rFonts w:cs="Sylfaen"/>
          <w:lang w:val="ka-GE"/>
        </w:rPr>
        <w:t xml:space="preserve">ხარჯვით ნაწილზე. </w:t>
      </w:r>
    </w:p>
    <w:p w14:paraId="02816EC9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ბ.დ) სახელმწიფოს ახალი ფინანსური ვალდებულებები:</w:t>
      </w:r>
    </w:p>
    <w:p w14:paraId="3A83D9A8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lang w:val="ka-GE"/>
        </w:rPr>
        <w:t xml:space="preserve">კანონპროექტის მიღება არ გამოიწვევს სახელმწიფოსათვის ახალი ფინანსური ვალდებულებების წარმოქმნას.  </w:t>
      </w:r>
    </w:p>
    <w:p w14:paraId="6F41C431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ბ.ე) კანონპროექტის მოსალოდნელი ფინანსური შედეგები იმ პირთათვის, რომელთა მიმართაც ვრცელდება კანონპროექტის მოქმედება:</w:t>
      </w:r>
    </w:p>
    <w:p w14:paraId="49108B8E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კანონპროექტი</w:t>
      </w:r>
      <w:r w:rsidR="005310B7">
        <w:rPr>
          <w:rFonts w:cs="Sylfaen"/>
          <w:lang w:val="ka-GE"/>
        </w:rPr>
        <w:t>ს მიღება</w:t>
      </w:r>
      <w:r w:rsidRPr="00DC130C">
        <w:rPr>
          <w:rFonts w:cs="Sylfaen"/>
          <w:lang w:val="ka-GE"/>
        </w:rPr>
        <w:t xml:space="preserve"> არ უკავშირდება ფინანსურ შედეგებს.</w:t>
      </w:r>
    </w:p>
    <w:p w14:paraId="1AC694E3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lang w:val="ka-GE"/>
        </w:rPr>
      </w:pPr>
    </w:p>
    <w:p w14:paraId="4F4A9B2F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ბ.ვ) კანონპროექტით დადგენილი გადასახადის, მოსაკრებლის ან სხვა სახის გადას</w:t>
      </w:r>
      <w:r w:rsidR="005310B7">
        <w:rPr>
          <w:rFonts w:cs="Sylfaen"/>
          <w:b/>
          <w:lang w:val="ka-GE"/>
        </w:rPr>
        <w:t>ა</w:t>
      </w:r>
      <w:r w:rsidRPr="00DC130C">
        <w:rPr>
          <w:rFonts w:cs="Sylfaen"/>
          <w:b/>
          <w:lang w:val="ka-GE"/>
        </w:rPr>
        <w:t>ხდელის ოდენობა და ოდენობის განსაზღვრის პრინციპი:</w:t>
      </w:r>
    </w:p>
    <w:p w14:paraId="7C30484A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 xml:space="preserve">კანონპროექტით არ დგინდება ახალი გადასახადი, </w:t>
      </w:r>
      <w:r w:rsidR="005310B7">
        <w:rPr>
          <w:rFonts w:cs="Sylfaen"/>
          <w:lang w:val="ka-GE"/>
        </w:rPr>
        <w:t>მო</w:t>
      </w:r>
      <w:r w:rsidRPr="00DC130C">
        <w:rPr>
          <w:rFonts w:cs="Sylfaen"/>
          <w:lang w:val="ka-GE"/>
        </w:rPr>
        <w:t>საკრებელი ან სხვა სახის გადასახდელის ოდენობა და მისი განსაზღვრის პრინციპი.</w:t>
      </w:r>
    </w:p>
    <w:p w14:paraId="63524680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გ) კანონპროექტის მიმართება საერთაშორისო სამართლებრივ სტანდარტებთან</w:t>
      </w:r>
    </w:p>
    <w:p w14:paraId="66679402" w14:textId="77777777" w:rsidR="005310B7" w:rsidRDefault="005310B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</w:p>
    <w:p w14:paraId="2EA60611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გ.ა) კანონპროექტის მიმართება ე</w:t>
      </w:r>
      <w:proofErr w:type="spellStart"/>
      <w:r w:rsidRPr="00DC130C">
        <w:rPr>
          <w:b/>
        </w:rPr>
        <w:t>ვროკავშირის</w:t>
      </w:r>
      <w:proofErr w:type="spellEnd"/>
      <w:r w:rsidRPr="00DC130C">
        <w:rPr>
          <w:b/>
        </w:rPr>
        <w:t xml:space="preserve"> </w:t>
      </w:r>
      <w:proofErr w:type="spellStart"/>
      <w:r w:rsidRPr="00DC130C">
        <w:rPr>
          <w:b/>
        </w:rPr>
        <w:t>დირექტივებთა</w:t>
      </w:r>
      <w:r w:rsidRPr="00DC130C">
        <w:rPr>
          <w:rFonts w:cs="Sylfaen"/>
          <w:b/>
        </w:rPr>
        <w:t>ნ</w:t>
      </w:r>
      <w:proofErr w:type="spellEnd"/>
      <w:r w:rsidRPr="00DC130C">
        <w:rPr>
          <w:rFonts w:cs="Sylfaen"/>
          <w:b/>
          <w:lang w:val="ka-GE"/>
        </w:rPr>
        <w:t>:</w:t>
      </w:r>
    </w:p>
    <w:p w14:paraId="32437EE3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 xml:space="preserve">კანონპროექტის მიღება  არ ეწინააღმდეგება </w:t>
      </w:r>
      <w:proofErr w:type="spellStart"/>
      <w:r w:rsidRPr="00DC130C">
        <w:t>ევროკავშირის</w:t>
      </w:r>
      <w:proofErr w:type="spellEnd"/>
      <w:r w:rsidRPr="00DC130C">
        <w:t xml:space="preserve"> </w:t>
      </w:r>
      <w:proofErr w:type="spellStart"/>
      <w:r w:rsidRPr="00DC130C">
        <w:t>დირექტივე</w:t>
      </w:r>
      <w:proofErr w:type="spellEnd"/>
      <w:r w:rsidRPr="00DC130C">
        <w:rPr>
          <w:lang w:val="ka-GE"/>
        </w:rPr>
        <w:t>ბს.</w:t>
      </w:r>
    </w:p>
    <w:p w14:paraId="62679398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გ.ბ)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ვალდებულებებთან:</w:t>
      </w:r>
    </w:p>
    <w:p w14:paraId="3A9612D9" w14:textId="77777777" w:rsidR="000E6617" w:rsidRPr="00DC130C" w:rsidRDefault="000E6617" w:rsidP="000E6617">
      <w:pPr>
        <w:pStyle w:val="abzacixml"/>
        <w:jc w:val="both"/>
        <w:rPr>
          <w:sz w:val="22"/>
          <w:szCs w:val="22"/>
        </w:rPr>
      </w:pPr>
      <w:proofErr w:type="spellStart"/>
      <w:proofErr w:type="gramStart"/>
      <w:r w:rsidRPr="00DC130C">
        <w:rPr>
          <w:rFonts w:ascii="Sylfaen" w:eastAsiaTheme="minorHAnsi" w:hAnsi="Sylfaen" w:cs="Sylfaen"/>
          <w:sz w:val="22"/>
          <w:szCs w:val="22"/>
        </w:rPr>
        <w:t>კანონპროექტი</w:t>
      </w:r>
      <w:proofErr w:type="spellEnd"/>
      <w:proofErr w:type="gramEnd"/>
      <w:r w:rsidRPr="00DC130C">
        <w:rPr>
          <w:rFonts w:ascii="Sylfaen" w:eastAsiaTheme="minorHAnsi" w:hAnsi="Sylfaen" w:cs="Sylfaen"/>
          <w:sz w:val="22"/>
          <w:szCs w:val="22"/>
        </w:rPr>
        <w:t xml:space="preserve"> </w:t>
      </w:r>
      <w:proofErr w:type="spellStart"/>
      <w:r w:rsidRPr="00DC130C">
        <w:rPr>
          <w:rFonts w:ascii="Sylfaen" w:eastAsiaTheme="minorHAnsi" w:hAnsi="Sylfaen" w:cs="Sylfaen"/>
          <w:sz w:val="22"/>
          <w:szCs w:val="22"/>
        </w:rPr>
        <w:t>არ</w:t>
      </w:r>
      <w:proofErr w:type="spellEnd"/>
      <w:r w:rsidRPr="00DC130C">
        <w:rPr>
          <w:rFonts w:ascii="Sylfaen" w:eastAsiaTheme="minorHAnsi" w:hAnsi="Sylfaen" w:cs="Sylfaen"/>
          <w:sz w:val="22"/>
          <w:szCs w:val="22"/>
        </w:rPr>
        <w:t xml:space="preserve"> </w:t>
      </w:r>
      <w:proofErr w:type="spellStart"/>
      <w:r w:rsidRPr="00DC130C">
        <w:rPr>
          <w:rFonts w:ascii="Sylfaen" w:eastAsiaTheme="minorHAnsi" w:hAnsi="Sylfaen" w:cs="Sylfaen"/>
          <w:sz w:val="22"/>
          <w:szCs w:val="22"/>
        </w:rPr>
        <w:t>ეწინააღმდგება</w:t>
      </w:r>
      <w:proofErr w:type="spellEnd"/>
      <w:r w:rsidRPr="00DC130C">
        <w:rPr>
          <w:rFonts w:cs="Sylfaen"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საერთაშორისო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ორგანიზაციებში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საქართველოს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წევრობასთან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დაკავშირებულ</w:t>
      </w:r>
      <w:proofErr w:type="spellEnd"/>
      <w:r w:rsidRPr="00DC130C">
        <w:rPr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sz w:val="22"/>
          <w:szCs w:val="22"/>
        </w:rPr>
        <w:t>ვალდებულებებს</w:t>
      </w:r>
      <w:proofErr w:type="spellEnd"/>
      <w:r w:rsidRPr="00DC130C">
        <w:rPr>
          <w:sz w:val="22"/>
          <w:szCs w:val="22"/>
        </w:rPr>
        <w:t xml:space="preserve">; </w:t>
      </w:r>
    </w:p>
    <w:p w14:paraId="2A5DE680" w14:textId="77777777" w:rsidR="000E6617" w:rsidRPr="00DC130C" w:rsidRDefault="000E6617" w:rsidP="000E6617">
      <w:pPr>
        <w:pStyle w:val="abzacixml"/>
        <w:jc w:val="both"/>
        <w:rPr>
          <w:b/>
          <w:sz w:val="22"/>
          <w:szCs w:val="22"/>
        </w:rPr>
      </w:pPr>
      <w:proofErr w:type="spellStart"/>
      <w:r w:rsidRPr="00DC130C">
        <w:rPr>
          <w:rFonts w:ascii="Sylfaen" w:hAnsi="Sylfaen" w:cs="Sylfaen"/>
          <w:b/>
          <w:sz w:val="22"/>
          <w:szCs w:val="22"/>
        </w:rPr>
        <w:t>გ</w:t>
      </w:r>
      <w:r w:rsidRPr="00DC130C">
        <w:rPr>
          <w:b/>
          <w:sz w:val="22"/>
          <w:szCs w:val="22"/>
        </w:rPr>
        <w:t>.</w:t>
      </w:r>
      <w:r w:rsidRPr="00DC130C">
        <w:rPr>
          <w:rFonts w:ascii="Sylfaen" w:hAnsi="Sylfaen" w:cs="Sylfaen"/>
          <w:b/>
          <w:sz w:val="22"/>
          <w:szCs w:val="22"/>
        </w:rPr>
        <w:t>გ</w:t>
      </w:r>
      <w:proofErr w:type="spellEnd"/>
      <w:r w:rsidRPr="00DC130C">
        <w:rPr>
          <w:b/>
          <w:sz w:val="22"/>
          <w:szCs w:val="22"/>
        </w:rPr>
        <w:t xml:space="preserve">)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კანონპროექტის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მიმართება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საქართველოს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ორმხრივ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და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მრავალმხრივ</w:t>
      </w:r>
      <w:proofErr w:type="spellEnd"/>
      <w:r w:rsidRPr="00DC130C">
        <w:rPr>
          <w:b/>
          <w:sz w:val="22"/>
          <w:szCs w:val="22"/>
        </w:rPr>
        <w:t xml:space="preserve"> </w:t>
      </w:r>
      <w:proofErr w:type="spellStart"/>
      <w:r w:rsidRPr="00DC130C">
        <w:rPr>
          <w:rFonts w:ascii="Sylfaen" w:hAnsi="Sylfaen" w:cs="Sylfaen"/>
          <w:b/>
          <w:sz w:val="22"/>
          <w:szCs w:val="22"/>
        </w:rPr>
        <w:t>ხელშეკრულებებთან</w:t>
      </w:r>
      <w:proofErr w:type="spellEnd"/>
      <w:r w:rsidRPr="00DC130C">
        <w:rPr>
          <w:b/>
          <w:sz w:val="22"/>
          <w:szCs w:val="22"/>
        </w:rPr>
        <w:t>:</w:t>
      </w:r>
    </w:p>
    <w:p w14:paraId="6F6083E7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proofErr w:type="spellStart"/>
      <w:proofErr w:type="gramStart"/>
      <w:r w:rsidRPr="00DC130C">
        <w:rPr>
          <w:rFonts w:cs="Sylfaen"/>
        </w:rPr>
        <w:t>კანონპროექტი</w:t>
      </w:r>
      <w:proofErr w:type="spellEnd"/>
      <w:proofErr w:type="gramEnd"/>
      <w:r w:rsidRPr="00DC130C">
        <w:rPr>
          <w:rFonts w:cs="Sylfaen"/>
          <w:lang w:val="ka-GE"/>
        </w:rPr>
        <w:t xml:space="preserve"> არ </w:t>
      </w:r>
      <w:proofErr w:type="spellStart"/>
      <w:r w:rsidRPr="00DC130C">
        <w:rPr>
          <w:rFonts w:cs="Sylfaen"/>
          <w:lang w:val="ka-GE"/>
        </w:rPr>
        <w:t>ეწინააღმდგება</w:t>
      </w:r>
      <w:proofErr w:type="spellEnd"/>
      <w:r w:rsidRPr="00DC130C">
        <w:rPr>
          <w:rFonts w:cs="Sylfaen"/>
          <w:lang w:val="ka-GE"/>
        </w:rPr>
        <w:t xml:space="preserve"> </w:t>
      </w:r>
      <w:proofErr w:type="spellStart"/>
      <w:r w:rsidRPr="00DC130C">
        <w:rPr>
          <w:rFonts w:cs="Sylfaen"/>
        </w:rPr>
        <w:t>საქართველოს</w:t>
      </w:r>
      <w:proofErr w:type="spellEnd"/>
      <w:r w:rsidRPr="00DC130C">
        <w:t xml:space="preserve"> </w:t>
      </w:r>
      <w:proofErr w:type="spellStart"/>
      <w:r w:rsidRPr="00DC130C">
        <w:rPr>
          <w:rFonts w:cs="Sylfaen"/>
        </w:rPr>
        <w:t>ორმხრივ</w:t>
      </w:r>
      <w:proofErr w:type="spellEnd"/>
      <w:r w:rsidRPr="00DC130C">
        <w:t xml:space="preserve"> </w:t>
      </w:r>
      <w:proofErr w:type="spellStart"/>
      <w:r w:rsidRPr="00DC130C">
        <w:rPr>
          <w:rFonts w:cs="Sylfaen"/>
        </w:rPr>
        <w:t>და</w:t>
      </w:r>
      <w:proofErr w:type="spellEnd"/>
      <w:r w:rsidRPr="00DC130C">
        <w:t xml:space="preserve"> </w:t>
      </w:r>
      <w:proofErr w:type="spellStart"/>
      <w:r w:rsidRPr="00DC130C">
        <w:rPr>
          <w:rFonts w:cs="Sylfaen"/>
        </w:rPr>
        <w:t>მრავალმხრივ</w:t>
      </w:r>
      <w:proofErr w:type="spellEnd"/>
      <w:r w:rsidRPr="00DC130C">
        <w:t xml:space="preserve"> </w:t>
      </w:r>
      <w:proofErr w:type="spellStart"/>
      <w:r w:rsidRPr="00DC130C">
        <w:rPr>
          <w:rFonts w:cs="Sylfaen"/>
        </w:rPr>
        <w:t>ხელშეკრულებებ</w:t>
      </w:r>
      <w:proofErr w:type="spellEnd"/>
      <w:r w:rsidRPr="00DC130C">
        <w:rPr>
          <w:rFonts w:cs="Sylfaen"/>
          <w:lang w:val="ka-GE"/>
        </w:rPr>
        <w:t>ს.</w:t>
      </w:r>
    </w:p>
    <w:p w14:paraId="64B13917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დ) კანონპროექტის მომზადების პროცესში მიღებული კონსულტაციები</w:t>
      </w:r>
    </w:p>
    <w:p w14:paraId="7DE81113" w14:textId="77777777" w:rsidR="005310B7" w:rsidRDefault="005310B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</w:p>
    <w:p w14:paraId="4AE4116B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დ.ა) სახელმწიფო, არასახელმწიფო ან/და საერთაშორისო ორგანიზაცია/დაწესებულება, ექსპერტები, რომლებმაც მონაწილეობა მიიღეს კანონპროექტის შემუშავებაში, ასეთის არსებობის შემთხვევაში:</w:t>
      </w:r>
    </w:p>
    <w:p w14:paraId="2A7D181B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ასეთი არ არსებობს.</w:t>
      </w:r>
    </w:p>
    <w:p w14:paraId="1C127C4F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დ.ბ) კანონპროექტის შემუშავებაში მონაწილე ორგანიზაციის (დაწესებულების) ან/და ექსპერტის შეფასება კანონპროექტის მიმართ, ასეთის არსებობის შემთხვევაში:</w:t>
      </w:r>
    </w:p>
    <w:p w14:paraId="0C379488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b/>
          <w:bCs/>
          <w:lang w:val="ka-GE"/>
        </w:rPr>
      </w:pPr>
      <w:r w:rsidRPr="00DC130C">
        <w:rPr>
          <w:rFonts w:cs="Sylfaen"/>
          <w:lang w:val="ka-GE"/>
        </w:rPr>
        <w:t>ასეთი არ არსებობს.</w:t>
      </w:r>
    </w:p>
    <w:p w14:paraId="4B49D0DD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b/>
          <w:lang w:val="ka-GE"/>
        </w:rPr>
        <w:lastRenderedPageBreak/>
        <w:t>ე) კანონპროექტის ავტორი:</w:t>
      </w:r>
    </w:p>
    <w:p w14:paraId="69DE959C" w14:textId="77777777" w:rsidR="000E6617" w:rsidRPr="00DC130C" w:rsidRDefault="000E6617" w:rsidP="000E6617">
      <w:pPr>
        <w:autoSpaceDE w:val="0"/>
        <w:autoSpaceDN w:val="0"/>
        <w:adjustRightInd w:val="0"/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საქართველოს შრომის, ჯანმრთელობისა და სოციალური დაცვის სამინისტრო.</w:t>
      </w:r>
    </w:p>
    <w:p w14:paraId="1B1E6E05" w14:textId="77777777" w:rsidR="000E6617" w:rsidRPr="00DC130C" w:rsidRDefault="000E6617" w:rsidP="000E6617">
      <w:pPr>
        <w:autoSpaceDE w:val="0"/>
        <w:autoSpaceDN w:val="0"/>
        <w:adjustRightInd w:val="0"/>
        <w:spacing w:after="0" w:line="240" w:lineRule="auto"/>
        <w:jc w:val="both"/>
        <w:rPr>
          <w:rFonts w:cs="Sylfaen"/>
          <w:b/>
          <w:lang w:val="ka-GE"/>
        </w:rPr>
      </w:pPr>
      <w:r w:rsidRPr="00DC130C">
        <w:rPr>
          <w:rFonts w:cs="Sylfaen"/>
          <w:b/>
          <w:lang w:val="ka-GE"/>
        </w:rPr>
        <w:t>ვ) კანონპროექტის ინიციატორი:</w:t>
      </w:r>
    </w:p>
    <w:p w14:paraId="796F8251" w14:textId="77777777" w:rsidR="000E6617" w:rsidRDefault="000E6617" w:rsidP="000E6617">
      <w:pPr>
        <w:spacing w:line="240" w:lineRule="auto"/>
        <w:jc w:val="both"/>
        <w:rPr>
          <w:rFonts w:cs="Sylfaen"/>
          <w:lang w:val="ka-GE"/>
        </w:rPr>
      </w:pPr>
      <w:r w:rsidRPr="00DC130C">
        <w:rPr>
          <w:rFonts w:cs="Sylfaen"/>
          <w:lang w:val="ka-GE"/>
        </w:rPr>
        <w:t>საქართველოს მთავრობა.</w:t>
      </w:r>
    </w:p>
    <w:p w14:paraId="45E748B9" w14:textId="77777777" w:rsidR="000E6617" w:rsidRDefault="000E6617" w:rsidP="000E6617">
      <w:pPr>
        <w:spacing w:line="240" w:lineRule="auto"/>
        <w:jc w:val="both"/>
        <w:rPr>
          <w:rFonts w:cs="Sylfaen"/>
          <w:lang w:val="ka-GE"/>
        </w:rPr>
      </w:pPr>
    </w:p>
    <w:p w14:paraId="54DDBF3E" w14:textId="77777777" w:rsidR="000E6617" w:rsidRPr="00F40132" w:rsidRDefault="005310B7" w:rsidP="005310B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center"/>
        <w:rPr>
          <w:rFonts w:eastAsia="Times New Roman" w:cs="Sylfaen"/>
          <w:b/>
          <w:bCs/>
          <w:lang w:val="ka-GE" w:eastAsia="x-none"/>
        </w:rPr>
      </w:pPr>
      <w:r>
        <w:rPr>
          <w:rFonts w:eastAsia="Times New Roman" w:cs="Sylfaen"/>
          <w:b/>
          <w:bCs/>
          <w:lang w:val="ka-GE" w:eastAsia="x-none"/>
        </w:rPr>
        <w:t>„</w:t>
      </w:r>
      <w:proofErr w:type="spellStart"/>
      <w:r w:rsidR="000E6617" w:rsidRPr="00DC130C">
        <w:rPr>
          <w:rFonts w:eastAsia="Times New Roman" w:cs="Sylfaen"/>
          <w:b/>
          <w:bCs/>
          <w:lang w:val="x-none" w:eastAsia="x-none"/>
        </w:rPr>
        <w:t>საქართველოს</w:t>
      </w:r>
      <w:proofErr w:type="spellEnd"/>
      <w:r w:rsidR="000E6617"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="000E6617" w:rsidRPr="00DC130C">
        <w:rPr>
          <w:rFonts w:eastAsia="Times New Roman" w:cs="Sylfaen"/>
          <w:b/>
          <w:bCs/>
          <w:lang w:val="x-none" w:eastAsia="x-none"/>
        </w:rPr>
        <w:t>ადმინისტრაციულ</w:t>
      </w:r>
      <w:proofErr w:type="spellEnd"/>
      <w:r w:rsidR="000E6617"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="000E6617" w:rsidRPr="00DC130C">
        <w:rPr>
          <w:rFonts w:eastAsia="Times New Roman" w:cs="Sylfaen"/>
          <w:b/>
          <w:bCs/>
          <w:lang w:val="x-none" w:eastAsia="x-none"/>
        </w:rPr>
        <w:t>სამართალდარღვევათა</w:t>
      </w:r>
      <w:proofErr w:type="spellEnd"/>
      <w:r w:rsidR="000E6617" w:rsidRPr="00DC130C">
        <w:rPr>
          <w:rFonts w:ascii="Times New Roman" w:hAnsi="Times New Roman" w:cs="Times New Roman"/>
          <w:b/>
          <w:bCs/>
          <w:lang w:val="x-none" w:eastAsia="x-none"/>
        </w:rPr>
        <w:t> </w:t>
      </w:r>
      <w:proofErr w:type="spellStart"/>
      <w:r w:rsidR="000E6617" w:rsidRPr="00DC130C">
        <w:rPr>
          <w:rFonts w:eastAsia="Times New Roman" w:cs="Sylfaen"/>
          <w:b/>
          <w:bCs/>
          <w:lang w:val="x-none" w:eastAsia="x-none"/>
        </w:rPr>
        <w:t>კოდექს</w:t>
      </w:r>
      <w:r w:rsidR="000E6617" w:rsidRPr="00F40132">
        <w:rPr>
          <w:rFonts w:eastAsia="Times New Roman" w:cs="Sylfaen"/>
          <w:b/>
          <w:bCs/>
          <w:lang w:val="ka-GE" w:eastAsia="x-none"/>
        </w:rPr>
        <w:t>ის</w:t>
      </w:r>
      <w:proofErr w:type="spellEnd"/>
      <w:r>
        <w:rPr>
          <w:rFonts w:eastAsia="Times New Roman" w:cs="Sylfaen"/>
          <w:b/>
          <w:bCs/>
          <w:lang w:val="ka-GE" w:eastAsia="x-none"/>
        </w:rPr>
        <w:t>“</w:t>
      </w:r>
      <w:r w:rsidR="000E6617" w:rsidRPr="00F40132">
        <w:rPr>
          <w:rFonts w:eastAsia="Times New Roman" w:cs="Sylfaen"/>
          <w:b/>
          <w:bCs/>
          <w:lang w:val="ka-GE" w:eastAsia="x-none"/>
        </w:rPr>
        <w:t xml:space="preserve"> </w:t>
      </w:r>
      <w:r w:rsidRPr="005310B7">
        <w:rPr>
          <w:rFonts w:cs="Sylfaen"/>
          <w:b/>
          <w:bCs/>
          <w:lang w:val="ka-GE"/>
        </w:rPr>
        <w:t>იმ მუხლის (მუხლების) მოქმედი სრული რედაქცია, რომელშიც (რომლებშიც) წარმოდგენილი კანონპროექტით შედის ცვლილება, მათ შორის, ხდება მისი (მათი) ამოღება.</w:t>
      </w:r>
    </w:p>
    <w:p w14:paraId="59FE85CA" w14:textId="77777777" w:rsidR="005310B7" w:rsidRDefault="005310B7" w:rsidP="005310B7">
      <w:pPr>
        <w:spacing w:after="0" w:line="240" w:lineRule="auto"/>
        <w:jc w:val="both"/>
        <w:rPr>
          <w:rFonts w:eastAsia="Times New Roman" w:cs="Sylfaen"/>
        </w:rPr>
      </w:pPr>
    </w:p>
    <w:p w14:paraId="145F6F2D" w14:textId="77777777" w:rsidR="005310B7" w:rsidRDefault="005310B7" w:rsidP="005310B7">
      <w:pPr>
        <w:spacing w:after="0" w:line="240" w:lineRule="auto"/>
        <w:jc w:val="both"/>
        <w:rPr>
          <w:rFonts w:eastAsia="Times New Roman" w:cs="Sylfaen"/>
          <w:b/>
        </w:rPr>
      </w:pPr>
    </w:p>
    <w:p w14:paraId="2C38CE31" w14:textId="77777777" w:rsidR="005310B7" w:rsidRPr="005310B7" w:rsidRDefault="005310B7" w:rsidP="005310B7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proofErr w:type="spellStart"/>
      <w:proofErr w:type="gramStart"/>
      <w:r w:rsidRPr="005310B7">
        <w:rPr>
          <w:rFonts w:eastAsia="Times New Roman" w:cs="Sylfaen"/>
          <w:b/>
        </w:rPr>
        <w:t>მუხლი</w:t>
      </w:r>
      <w:proofErr w:type="spellEnd"/>
      <w:proofErr w:type="gramEnd"/>
      <w:r w:rsidRPr="005310B7">
        <w:rPr>
          <w:rFonts w:ascii="Times New Roman" w:eastAsia="Times New Roman" w:hAnsi="Times New Roman" w:cs="Times New Roman"/>
          <w:b/>
        </w:rPr>
        <w:t xml:space="preserve"> 42. </w:t>
      </w:r>
      <w:proofErr w:type="spellStart"/>
      <w:proofErr w:type="gramStart"/>
      <w:r w:rsidRPr="005310B7">
        <w:rPr>
          <w:rFonts w:eastAsia="Times New Roman" w:cs="Sylfaen"/>
          <w:b/>
        </w:rPr>
        <w:t>შრომის</w:t>
      </w:r>
      <w:proofErr w:type="spellEnd"/>
      <w:proofErr w:type="gramEnd"/>
      <w:r w:rsidRPr="005310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310B7">
        <w:rPr>
          <w:rFonts w:eastAsia="Times New Roman" w:cs="Sylfaen"/>
          <w:b/>
        </w:rPr>
        <w:t>კანონმდებლობისა</w:t>
      </w:r>
      <w:proofErr w:type="spellEnd"/>
      <w:r w:rsidRPr="005310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310B7">
        <w:rPr>
          <w:rFonts w:eastAsia="Times New Roman" w:cs="Sylfaen"/>
          <w:b/>
        </w:rPr>
        <w:t>და</w:t>
      </w:r>
      <w:proofErr w:type="spellEnd"/>
      <w:r w:rsidRPr="005310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310B7">
        <w:rPr>
          <w:rFonts w:eastAsia="Times New Roman" w:cs="Sylfaen"/>
          <w:b/>
        </w:rPr>
        <w:t>შრომის</w:t>
      </w:r>
      <w:proofErr w:type="spellEnd"/>
      <w:r w:rsidRPr="005310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310B7">
        <w:rPr>
          <w:rFonts w:eastAsia="Times New Roman" w:cs="Sylfaen"/>
          <w:b/>
        </w:rPr>
        <w:t>დაცვის</w:t>
      </w:r>
      <w:proofErr w:type="spellEnd"/>
      <w:r w:rsidRPr="005310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310B7">
        <w:rPr>
          <w:rFonts w:eastAsia="Times New Roman" w:cs="Sylfaen"/>
          <w:b/>
        </w:rPr>
        <w:t>წესების</w:t>
      </w:r>
      <w:proofErr w:type="spellEnd"/>
      <w:r w:rsidRPr="005310B7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5310B7">
        <w:rPr>
          <w:rFonts w:eastAsia="Times New Roman" w:cs="Sylfaen"/>
          <w:b/>
        </w:rPr>
        <w:t>დარღვევა</w:t>
      </w:r>
      <w:proofErr w:type="spellEnd"/>
      <w:r w:rsidRPr="005310B7">
        <w:rPr>
          <w:rFonts w:ascii="Times New Roman" w:eastAsia="Times New Roman" w:hAnsi="Times New Roman" w:cs="Times New Roman"/>
          <w:b/>
        </w:rPr>
        <w:t xml:space="preserve">  </w:t>
      </w:r>
    </w:p>
    <w:p w14:paraId="1A4AF429" w14:textId="77777777" w:rsidR="005310B7" w:rsidRDefault="005310B7" w:rsidP="005310B7">
      <w:pPr>
        <w:spacing w:after="0" w:line="240" w:lineRule="auto"/>
        <w:jc w:val="both"/>
        <w:rPr>
          <w:rFonts w:eastAsia="Times New Roman" w:cs="Sylfaen"/>
        </w:rPr>
      </w:pPr>
    </w:p>
    <w:p w14:paraId="488591E0" w14:textId="77777777" w:rsidR="005310B7" w:rsidRPr="005310B7" w:rsidRDefault="005310B7" w:rsidP="005310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5310B7">
        <w:rPr>
          <w:rFonts w:eastAsia="Times New Roman" w:cs="Sylfaen"/>
        </w:rPr>
        <w:t>საწარმოს</w:t>
      </w:r>
      <w:proofErr w:type="spellEnd"/>
      <w:proofErr w:type="gramEnd"/>
      <w:r w:rsidRPr="005310B7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5310B7">
        <w:rPr>
          <w:rFonts w:eastAsia="Times New Roman" w:cs="Sylfaen"/>
        </w:rPr>
        <w:t>დაწესებულების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5310B7">
        <w:rPr>
          <w:rFonts w:eastAsia="Times New Roman" w:cs="Sylfaen"/>
        </w:rPr>
        <w:t>ორგანიზაციის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(</w:t>
      </w:r>
      <w:proofErr w:type="spellStart"/>
      <w:r w:rsidRPr="005310B7">
        <w:rPr>
          <w:rFonts w:eastAsia="Times New Roman" w:cs="Sylfaen"/>
        </w:rPr>
        <w:t>მიუხედავად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მისი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საკუთრებისა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და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ორგანიზაციულ</w:t>
      </w:r>
      <w:r w:rsidRPr="005310B7">
        <w:rPr>
          <w:rFonts w:ascii="Times New Roman" w:eastAsia="Times New Roman" w:hAnsi="Times New Roman" w:cs="Times New Roman"/>
        </w:rPr>
        <w:t>-</w:t>
      </w:r>
      <w:r w:rsidRPr="005310B7">
        <w:rPr>
          <w:rFonts w:eastAsia="Times New Roman" w:cs="Sylfaen"/>
        </w:rPr>
        <w:t>სამართლებრივი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ფორმისა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) </w:t>
      </w:r>
      <w:proofErr w:type="spellStart"/>
      <w:r w:rsidRPr="005310B7">
        <w:rPr>
          <w:rFonts w:eastAsia="Times New Roman" w:cs="Sylfaen"/>
        </w:rPr>
        <w:t>თანამდებობის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პირის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მიერ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შრომის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კანონმდებლობისა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და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შრომის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დაცვის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წესების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დარღვევა</w:t>
      </w:r>
      <w:proofErr w:type="spellEnd"/>
      <w:r w:rsidRPr="005310B7">
        <w:rPr>
          <w:rFonts w:ascii="Times New Roman" w:eastAsia="Times New Roman" w:hAnsi="Times New Roman" w:cs="Times New Roman"/>
        </w:rPr>
        <w:t>, –</w:t>
      </w:r>
    </w:p>
    <w:p w14:paraId="473A1511" w14:textId="77777777" w:rsidR="005310B7" w:rsidRPr="005310B7" w:rsidRDefault="005310B7" w:rsidP="005310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5310B7">
        <w:rPr>
          <w:rFonts w:eastAsia="Times New Roman" w:cs="Sylfaen"/>
        </w:rPr>
        <w:t>გამოიწვევს</w:t>
      </w:r>
      <w:proofErr w:type="spellEnd"/>
      <w:proofErr w:type="gram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დაჯარიმებას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შრომის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ანაზღაურების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ას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მინიმალურ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ოდენობამდე</w:t>
      </w:r>
      <w:proofErr w:type="spellEnd"/>
      <w:r w:rsidRPr="005310B7">
        <w:rPr>
          <w:rFonts w:ascii="Times New Roman" w:eastAsia="Times New Roman" w:hAnsi="Times New Roman" w:cs="Times New Roman"/>
        </w:rPr>
        <w:t>.</w:t>
      </w:r>
    </w:p>
    <w:p w14:paraId="1A470D16" w14:textId="77777777" w:rsidR="005310B7" w:rsidRPr="005310B7" w:rsidRDefault="005310B7" w:rsidP="005310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5310B7">
        <w:rPr>
          <w:rFonts w:eastAsia="Times New Roman" w:cs="Sylfaen"/>
        </w:rPr>
        <w:t>იგივე</w:t>
      </w:r>
      <w:proofErr w:type="spellEnd"/>
      <w:proofErr w:type="gram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ქმედება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5310B7">
        <w:rPr>
          <w:rFonts w:eastAsia="Times New Roman" w:cs="Sylfaen"/>
        </w:rPr>
        <w:t>ჩადენილი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ადმინისტრაციული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სახდელის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დადებიდან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ერთი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წლის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განმავლობაში</w:t>
      </w:r>
      <w:proofErr w:type="spellEnd"/>
      <w:r w:rsidRPr="005310B7">
        <w:rPr>
          <w:rFonts w:ascii="Times New Roman" w:eastAsia="Times New Roman" w:hAnsi="Times New Roman" w:cs="Times New Roman"/>
        </w:rPr>
        <w:t>, –</w:t>
      </w:r>
    </w:p>
    <w:p w14:paraId="32CDCBA7" w14:textId="77777777" w:rsidR="000E6617" w:rsidRDefault="005310B7" w:rsidP="005310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proofErr w:type="gramStart"/>
      <w:r w:rsidRPr="005310B7">
        <w:rPr>
          <w:rFonts w:eastAsia="Times New Roman" w:cs="Sylfaen"/>
        </w:rPr>
        <w:t>გამოიწვევს</w:t>
      </w:r>
      <w:proofErr w:type="spellEnd"/>
      <w:proofErr w:type="gram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დაჯარიმებას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შრომის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ანაზღაურების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ორას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მინიმალურ</w:t>
      </w:r>
      <w:proofErr w:type="spellEnd"/>
      <w:r w:rsidRPr="005310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310B7">
        <w:rPr>
          <w:rFonts w:eastAsia="Times New Roman" w:cs="Sylfaen"/>
        </w:rPr>
        <w:t>ოდენობამდე</w:t>
      </w:r>
      <w:proofErr w:type="spellEnd"/>
      <w:r w:rsidRPr="005310B7">
        <w:rPr>
          <w:rFonts w:ascii="Times New Roman" w:eastAsia="Times New Roman" w:hAnsi="Times New Roman" w:cs="Times New Roman"/>
        </w:rPr>
        <w:t>.</w:t>
      </w:r>
    </w:p>
    <w:p w14:paraId="1C0A8429" w14:textId="77777777" w:rsidR="005310B7" w:rsidRDefault="005310B7" w:rsidP="005310B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A7CDF1A" w14:textId="77777777" w:rsidR="000E6617" w:rsidRDefault="000E6617" w:rsidP="000E6617">
      <w:pPr>
        <w:spacing w:after="0" w:line="240" w:lineRule="auto"/>
        <w:jc w:val="both"/>
        <w:rPr>
          <w:lang w:val="ka-GE"/>
        </w:rPr>
      </w:pPr>
    </w:p>
    <w:p w14:paraId="0387C9DB" w14:textId="77777777" w:rsidR="000E6617" w:rsidRDefault="000E6617" w:rsidP="000E6617">
      <w:pPr>
        <w:spacing w:after="0" w:line="240" w:lineRule="auto"/>
        <w:jc w:val="both"/>
        <w:rPr>
          <w:lang w:val="ka-GE"/>
        </w:rPr>
      </w:pPr>
    </w:p>
    <w:p w14:paraId="0B578F22" w14:textId="77777777" w:rsidR="000E6617" w:rsidRDefault="000E6617" w:rsidP="000E6617">
      <w:pPr>
        <w:spacing w:after="0" w:line="240" w:lineRule="auto"/>
        <w:jc w:val="both"/>
        <w:rPr>
          <w:lang w:val="ka-GE"/>
        </w:rPr>
      </w:pPr>
    </w:p>
    <w:p w14:paraId="391AC426" w14:textId="77777777" w:rsidR="00D44169" w:rsidRDefault="00D44169"/>
    <w:sectPr w:rsidR="00D441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Nino Berianidze" w:date="2017-10-18T11:40:00Z" w:initials="NB">
    <w:p w14:paraId="6149877B" w14:textId="6034E6EA" w:rsidR="00F72D2A" w:rsidRPr="00F72D2A" w:rsidRDefault="00F72D2A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 w:rsidR="00077C72">
        <w:rPr>
          <w:lang w:val="ka-GE"/>
        </w:rPr>
        <w:t xml:space="preserve">განმარტებით ბარათში წერია, რომ ამ მუხლს საერთოდ ვიღებთ </w:t>
      </w:r>
      <w:r w:rsidR="005F385B">
        <w:rPr>
          <w:lang w:val="ka-GE"/>
        </w:rPr>
        <w:t>და</w:t>
      </w:r>
      <w:bookmarkStart w:id="4" w:name="_GoBack"/>
      <w:bookmarkEnd w:id="4"/>
      <w:r>
        <w:rPr>
          <w:lang w:val="ka-GE"/>
        </w:rPr>
        <w:t xml:space="preserve"> რატომ არის ეს ჩანაწერი გადაშლილი?</w:t>
      </w:r>
    </w:p>
  </w:comment>
  <w:comment w:id="6" w:author="Nino Berianidze" w:date="2017-10-18T11:35:00Z" w:initials="NB">
    <w:p w14:paraId="3EA0CC1A" w14:textId="727A84E7" w:rsidR="00ED2339" w:rsidRPr="00ED2339" w:rsidRDefault="00ED2339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>ამ მუხლს თუ ვიღებთ</w:t>
      </w:r>
      <w:r w:rsidR="00F72D2A">
        <w:rPr>
          <w:lang w:val="ka-GE"/>
        </w:rPr>
        <w:t>,</w:t>
      </w:r>
      <w:r>
        <w:rPr>
          <w:lang w:val="ka-GE"/>
        </w:rPr>
        <w:t xml:space="preserve"> რა შენიშვნას ვამატებთ?</w:t>
      </w:r>
    </w:p>
  </w:comment>
  <w:comment w:id="0" w:author="Monika Chania" w:date="2017-08-10T16:50:00Z" w:initials="MC">
    <w:p w14:paraId="52E3B381" w14:textId="77777777" w:rsidR="00E93EF0" w:rsidRPr="00E93EF0" w:rsidRDefault="00E93EF0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რამდენად გაიმიჯნოს აღნიშნული ნორმა, ან გაჩნდეს რაიმე სახის დათქმა შესათანხმებელია.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49877B" w15:done="0"/>
  <w15:commentEx w15:paraId="3EA0CC1A" w15:done="0"/>
  <w15:commentEx w15:paraId="52E3B38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no Berianidze">
    <w15:presenceInfo w15:providerId="AD" w15:userId="S-1-5-21-1535059127-1127888120-2606325468-12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8BC"/>
    <w:rsid w:val="00077C72"/>
    <w:rsid w:val="000E6617"/>
    <w:rsid w:val="00302467"/>
    <w:rsid w:val="005310B7"/>
    <w:rsid w:val="005F385B"/>
    <w:rsid w:val="00722436"/>
    <w:rsid w:val="007E1737"/>
    <w:rsid w:val="009D1F24"/>
    <w:rsid w:val="00A3623C"/>
    <w:rsid w:val="00AA08BC"/>
    <w:rsid w:val="00B53166"/>
    <w:rsid w:val="00BF184A"/>
    <w:rsid w:val="00CB052C"/>
    <w:rsid w:val="00D44169"/>
    <w:rsid w:val="00DD0EE9"/>
    <w:rsid w:val="00E93EF0"/>
    <w:rsid w:val="00ED2339"/>
    <w:rsid w:val="00F22331"/>
    <w:rsid w:val="00F7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D20F9"/>
  <w15:docId w15:val="{8483DFC7-2411-48F1-B56F-F3AC60E9A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17"/>
    <w:pPr>
      <w:spacing w:after="200" w:line="276" w:lineRule="auto"/>
    </w:pPr>
    <w:rPr>
      <w:rFonts w:ascii="Sylfaen" w:hAnsi="Sylfa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zacixml">
    <w:name w:val="abzacixml"/>
    <w:basedOn w:val="Normal"/>
    <w:rsid w:val="000E6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02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4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467"/>
    <w:rPr>
      <w:rFonts w:ascii="Sylfaen" w:hAnsi="Sylfae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4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467"/>
    <w:rPr>
      <w:rFonts w:ascii="Sylfaen" w:hAnsi="Sylfae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2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467"/>
    <w:rPr>
      <w:rFonts w:ascii="Tahoma" w:hAnsi="Tahoma" w:cs="Tahoma"/>
      <w:sz w:val="16"/>
      <w:szCs w:val="16"/>
    </w:rPr>
  </w:style>
  <w:style w:type="paragraph" w:customStyle="1" w:styleId="muxlixml">
    <w:name w:val="muxlixml"/>
    <w:basedOn w:val="Normal"/>
    <w:rsid w:val="00DD0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D0E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0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D630D-0DE7-453A-9C62-A3FE763A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Kvezereli</dc:creator>
  <cp:keywords/>
  <dc:description/>
  <cp:lastModifiedBy>Nino Berianidze</cp:lastModifiedBy>
  <cp:revision>17</cp:revision>
  <dcterms:created xsi:type="dcterms:W3CDTF">2017-05-25T09:33:00Z</dcterms:created>
  <dcterms:modified xsi:type="dcterms:W3CDTF">2017-10-19T11:45:00Z</dcterms:modified>
</cp:coreProperties>
</file>